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D74E52" w14:textId="00414A12" w:rsidR="004A211A" w:rsidRPr="000D24F4" w:rsidRDefault="004A211A" w:rsidP="00BF5F5B">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 xml:space="preserve">3GPP TSG-RAN WG4 Meeting # 98-e </w:t>
      </w:r>
      <w:r w:rsidRPr="000D24F4">
        <w:rPr>
          <w:rFonts w:ascii="Arial" w:hAnsi="Arial" w:cs="Arial"/>
          <w:b/>
          <w:noProof/>
          <w:sz w:val="24"/>
          <w:lang w:eastAsia="ja-JP"/>
        </w:rPr>
        <w:tab/>
        <w:t xml:space="preserve">    </w:t>
      </w:r>
      <w:r w:rsidR="0002398B" w:rsidRPr="0002398B">
        <w:rPr>
          <w:rFonts w:ascii="Arial" w:hAnsi="Arial" w:cs="Arial"/>
          <w:b/>
          <w:noProof/>
          <w:sz w:val="24"/>
          <w:lang w:eastAsia="ja-JP"/>
        </w:rPr>
        <w:t>R4-2104052</w:t>
      </w:r>
    </w:p>
    <w:p w14:paraId="51E45165" w14:textId="77777777" w:rsidR="004A211A" w:rsidRDefault="004A211A" w:rsidP="004A211A">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Electronic Meeting 25</w:t>
      </w:r>
      <w:r w:rsidRPr="000D24F4">
        <w:rPr>
          <w:rFonts w:ascii="Arial" w:hAnsi="Arial" w:cs="Arial"/>
          <w:b/>
          <w:noProof/>
          <w:sz w:val="24"/>
          <w:vertAlign w:val="superscript"/>
          <w:lang w:eastAsia="ja-JP"/>
        </w:rPr>
        <w:t>th</w:t>
      </w:r>
      <w:r w:rsidRPr="000D24F4">
        <w:rPr>
          <w:rFonts w:ascii="Arial" w:hAnsi="Arial" w:cs="Arial"/>
          <w:b/>
          <w:noProof/>
          <w:sz w:val="24"/>
          <w:lang w:eastAsia="ja-JP"/>
        </w:rPr>
        <w:t xml:space="preserve"> January</w:t>
      </w:r>
      <w:r w:rsidRPr="000D24F4">
        <w:rPr>
          <w:rFonts w:ascii="Arial" w:hAnsi="Arial" w:cs="Arial"/>
          <w:b/>
          <w:noProof/>
          <w:sz w:val="24"/>
          <w:vertAlign w:val="superscript"/>
          <w:lang w:eastAsia="ja-JP"/>
        </w:rPr>
        <w:t xml:space="preserve"> </w:t>
      </w:r>
      <w:r w:rsidRPr="000D24F4">
        <w:rPr>
          <w:rFonts w:ascii="Arial" w:hAnsi="Arial" w:cs="Arial"/>
          <w:b/>
          <w:noProof/>
          <w:sz w:val="24"/>
          <w:lang w:eastAsia="ja-JP"/>
        </w:rPr>
        <w:t>– 0</w:t>
      </w:r>
      <w:r>
        <w:rPr>
          <w:rFonts w:ascii="Arial" w:hAnsi="Arial" w:cs="Arial"/>
          <w:b/>
          <w:noProof/>
          <w:sz w:val="24"/>
          <w:lang w:eastAsia="ja-JP"/>
        </w:rPr>
        <w:t>5</w:t>
      </w:r>
      <w:r w:rsidRPr="00C97106">
        <w:rPr>
          <w:rFonts w:ascii="Arial" w:hAnsi="Arial" w:cs="Arial"/>
          <w:b/>
          <w:noProof/>
          <w:sz w:val="24"/>
          <w:vertAlign w:val="superscript"/>
          <w:lang w:eastAsia="ja-JP"/>
        </w:rPr>
        <w:t>th</w:t>
      </w:r>
      <w:r w:rsidRPr="000D24F4">
        <w:rPr>
          <w:rFonts w:ascii="Arial" w:hAnsi="Arial" w:cs="Arial"/>
          <w:b/>
          <w:noProof/>
          <w:sz w:val="24"/>
          <w:lang w:eastAsia="ja-JP"/>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3929F4"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DB775" w:rsidR="001E41F3" w:rsidRPr="009744C1" w:rsidRDefault="00E16025"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9D88C" w:rsidR="001E41F3" w:rsidRPr="0048159C" w:rsidRDefault="004D4025"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8F3B4" w:rsidR="001E41F3" w:rsidRPr="00410371" w:rsidRDefault="003929F4">
            <w:pPr>
              <w:pStyle w:val="CRCoverPage"/>
              <w:spacing w:after="0"/>
              <w:jc w:val="center"/>
              <w:rPr>
                <w:noProof/>
                <w:sz w:val="28"/>
              </w:rPr>
            </w:pPr>
            <w:fldSimple w:instr=" DOCPROPERTY  Version  \* MERGEFORMAT ">
              <w:r w:rsidR="00AC65A9">
                <w:rPr>
                  <w:b/>
                  <w:noProof/>
                  <w:sz w:val="28"/>
                </w:rPr>
                <w:t>16.</w:t>
              </w:r>
            </w:fldSimple>
            <w:r w:rsidR="00E16025">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4610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14802" w:rsidR="00F25D98" w:rsidRDefault="004815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29D89" w:rsidR="00E0021D" w:rsidRDefault="00FF7218" w:rsidP="00792C49">
            <w:pPr>
              <w:pStyle w:val="CRCoverPage"/>
              <w:spacing w:after="0"/>
              <w:rPr>
                <w:noProof/>
              </w:rPr>
            </w:pPr>
            <w:r>
              <w:rPr>
                <w:noProof/>
              </w:rPr>
              <w:t xml:space="preserve">  </w:t>
            </w:r>
            <w:r w:rsidR="0002404C" w:rsidRPr="0002404C">
              <w:rPr>
                <w:noProof/>
              </w:rPr>
              <w:t xml:space="preserve">gNB </w:t>
            </w:r>
            <w:r w:rsidR="00FB574A">
              <w:rPr>
                <w:noProof/>
              </w:rPr>
              <w:t>SRS-RSRP</w:t>
            </w:r>
            <w:r w:rsidR="00D96FD0" w:rsidRPr="0002404C">
              <w:rPr>
                <w:noProof/>
              </w:rPr>
              <w:t xml:space="preserve"> </w:t>
            </w:r>
            <w:r w:rsidR="0002404C" w:rsidRPr="0002404C">
              <w:rPr>
                <w:noProof/>
              </w:rPr>
              <w:t xml:space="preserve">measurement </w:t>
            </w:r>
            <w:r w:rsidR="00EF7A15">
              <w:rPr>
                <w:noProof/>
              </w:rPr>
              <w:t>accuracy</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E1501" w:rsidR="001E41F3" w:rsidRDefault="00507756">
            <w:pPr>
              <w:pStyle w:val="CRCoverPage"/>
              <w:spacing w:after="0"/>
              <w:ind w:left="100"/>
              <w:rPr>
                <w:noProof/>
              </w:rPr>
            </w:pPr>
            <w:r w:rsidRPr="0050775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A3910" w:rsidR="001E41F3" w:rsidRDefault="003929F4">
            <w:pPr>
              <w:pStyle w:val="CRCoverPage"/>
              <w:spacing w:after="0"/>
              <w:ind w:left="100"/>
              <w:rPr>
                <w:noProof/>
              </w:rPr>
            </w:pPr>
            <w:fldSimple w:instr=" DOCPROPERTY  ResDate  \* MERGEFORMAT ">
              <w:r w:rsidR="001B24E5">
                <w:t>202</w:t>
              </w:r>
              <w:r w:rsidR="00EF7A15">
                <w:t>1</w:t>
              </w:r>
              <w:r w:rsidR="001B24E5">
                <w:t>-</w:t>
              </w:r>
              <w:r w:rsidR="00C62BD4">
                <w:t>02-02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5283EF" w:rsidR="001E41F3" w:rsidRDefault="00E06A0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FD4C8" w:rsidR="00A9304D" w:rsidRDefault="00AC46D5" w:rsidP="00A9304D">
            <w:pPr>
              <w:pStyle w:val="CRCoverPage"/>
              <w:spacing w:after="0"/>
              <w:ind w:left="100"/>
              <w:rPr>
                <w:noProof/>
              </w:rPr>
            </w:pPr>
            <w:r>
              <w:rPr>
                <w:noProof/>
              </w:rPr>
              <w:t xml:space="preserve">gNB </w:t>
            </w:r>
            <w:r w:rsidR="004F6273">
              <w:rPr>
                <w:noProof/>
              </w:rPr>
              <w:t xml:space="preserve">SRS-RSRP </w:t>
            </w:r>
            <w:r>
              <w:rPr>
                <w:noProof/>
              </w:rPr>
              <w:t xml:space="preserve">measurement accuracy </w:t>
            </w:r>
            <w:r w:rsidR="00DD66EC">
              <w:rPr>
                <w:noProof/>
              </w:rPr>
              <w:t>requirements are</w:t>
            </w:r>
            <w:r>
              <w:rPr>
                <w:noProof/>
              </w:rPr>
              <w:t xml:space="preserve"> missing</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DD66EC" w14:paraId="21016551" w14:textId="77777777" w:rsidTr="00547111">
        <w:tc>
          <w:tcPr>
            <w:tcW w:w="2694" w:type="dxa"/>
            <w:gridSpan w:val="2"/>
            <w:tcBorders>
              <w:left w:val="single" w:sz="4" w:space="0" w:color="auto"/>
            </w:tcBorders>
          </w:tcPr>
          <w:p w14:paraId="49433147" w14:textId="77777777" w:rsidR="00DD66EC" w:rsidRDefault="00DD66EC" w:rsidP="00DD66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4BBA53" w:rsidR="00DD66EC" w:rsidRDefault="00DD66EC" w:rsidP="00DD66EC">
            <w:pPr>
              <w:pStyle w:val="CRCoverPage"/>
              <w:spacing w:after="0"/>
              <w:ind w:left="100"/>
              <w:rPr>
                <w:noProof/>
              </w:rPr>
            </w:pPr>
            <w:r>
              <w:rPr>
                <w:noProof/>
              </w:rPr>
              <w:t>gNB SRS-RSRP measurement accuracy requirements are added</w:t>
            </w:r>
          </w:p>
        </w:tc>
      </w:tr>
      <w:tr w:rsidR="00DD66EC" w14:paraId="1F886379" w14:textId="77777777" w:rsidTr="00547111">
        <w:tc>
          <w:tcPr>
            <w:tcW w:w="2694" w:type="dxa"/>
            <w:gridSpan w:val="2"/>
            <w:tcBorders>
              <w:left w:val="single" w:sz="4" w:space="0" w:color="auto"/>
            </w:tcBorders>
          </w:tcPr>
          <w:p w14:paraId="4D989623" w14:textId="77777777" w:rsidR="00DD66EC" w:rsidRDefault="00DD66EC" w:rsidP="00DD66EC">
            <w:pPr>
              <w:pStyle w:val="CRCoverPage"/>
              <w:spacing w:after="0"/>
              <w:rPr>
                <w:b/>
                <w:i/>
                <w:noProof/>
                <w:sz w:val="8"/>
                <w:szCs w:val="8"/>
              </w:rPr>
            </w:pPr>
          </w:p>
        </w:tc>
        <w:tc>
          <w:tcPr>
            <w:tcW w:w="6946" w:type="dxa"/>
            <w:gridSpan w:val="9"/>
            <w:tcBorders>
              <w:right w:val="single" w:sz="4" w:space="0" w:color="auto"/>
            </w:tcBorders>
          </w:tcPr>
          <w:p w14:paraId="71C4A204" w14:textId="77777777" w:rsidR="00DD66EC" w:rsidRDefault="00DD66EC" w:rsidP="00DD66EC">
            <w:pPr>
              <w:pStyle w:val="CRCoverPage"/>
              <w:spacing w:after="0"/>
              <w:rPr>
                <w:noProof/>
                <w:sz w:val="8"/>
                <w:szCs w:val="8"/>
              </w:rPr>
            </w:pPr>
          </w:p>
        </w:tc>
      </w:tr>
      <w:tr w:rsidR="00DD66EC" w14:paraId="678D7BF9" w14:textId="77777777" w:rsidTr="00547111">
        <w:tc>
          <w:tcPr>
            <w:tcW w:w="2694" w:type="dxa"/>
            <w:gridSpan w:val="2"/>
            <w:tcBorders>
              <w:left w:val="single" w:sz="4" w:space="0" w:color="auto"/>
              <w:bottom w:val="single" w:sz="4" w:space="0" w:color="auto"/>
            </w:tcBorders>
          </w:tcPr>
          <w:p w14:paraId="4E5CE1B6" w14:textId="77777777" w:rsidR="00DD66EC" w:rsidRDefault="00DD66EC" w:rsidP="00DD66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53C88" w:rsidR="00DD66EC" w:rsidRDefault="00DD66EC" w:rsidP="00DD66EC">
            <w:pPr>
              <w:pStyle w:val="CRCoverPage"/>
              <w:spacing w:after="0"/>
              <w:rPr>
                <w:noProof/>
              </w:rPr>
            </w:pPr>
            <w:r>
              <w:rPr>
                <w:noProof/>
              </w:rPr>
              <w:t>gNB Positioning would not be complete without measurement accuracy definintion</w:t>
            </w:r>
          </w:p>
        </w:tc>
      </w:tr>
      <w:tr w:rsidR="00DD66EC" w14:paraId="034AF533" w14:textId="77777777" w:rsidTr="00547111">
        <w:tc>
          <w:tcPr>
            <w:tcW w:w="2694" w:type="dxa"/>
            <w:gridSpan w:val="2"/>
          </w:tcPr>
          <w:p w14:paraId="39D9EB5B" w14:textId="77777777" w:rsidR="00DD66EC" w:rsidRDefault="00DD66EC" w:rsidP="00DD66EC">
            <w:pPr>
              <w:pStyle w:val="CRCoverPage"/>
              <w:spacing w:after="0"/>
              <w:rPr>
                <w:b/>
                <w:i/>
                <w:noProof/>
                <w:sz w:val="8"/>
                <w:szCs w:val="8"/>
              </w:rPr>
            </w:pPr>
          </w:p>
        </w:tc>
        <w:tc>
          <w:tcPr>
            <w:tcW w:w="6946" w:type="dxa"/>
            <w:gridSpan w:val="9"/>
          </w:tcPr>
          <w:p w14:paraId="7826CB1C" w14:textId="77777777" w:rsidR="00DD66EC" w:rsidRDefault="00DD66EC" w:rsidP="00DD66EC">
            <w:pPr>
              <w:pStyle w:val="CRCoverPage"/>
              <w:spacing w:after="0"/>
              <w:rPr>
                <w:noProof/>
                <w:sz w:val="8"/>
                <w:szCs w:val="8"/>
              </w:rPr>
            </w:pPr>
          </w:p>
        </w:tc>
      </w:tr>
      <w:tr w:rsidR="00DD66EC" w14:paraId="6A17D7AC" w14:textId="77777777" w:rsidTr="00547111">
        <w:tc>
          <w:tcPr>
            <w:tcW w:w="2694" w:type="dxa"/>
            <w:gridSpan w:val="2"/>
            <w:tcBorders>
              <w:top w:val="single" w:sz="4" w:space="0" w:color="auto"/>
              <w:left w:val="single" w:sz="4" w:space="0" w:color="auto"/>
            </w:tcBorders>
          </w:tcPr>
          <w:p w14:paraId="6DAD5B19" w14:textId="77777777" w:rsidR="00DD66EC" w:rsidRDefault="00DD66EC" w:rsidP="00DD66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24B2D" w:rsidR="00DD66EC" w:rsidRDefault="00DD66EC" w:rsidP="00DD66EC">
            <w:pPr>
              <w:pStyle w:val="CRCoverPage"/>
              <w:spacing w:after="0"/>
              <w:rPr>
                <w:noProof/>
              </w:rPr>
            </w:pPr>
            <w:r>
              <w:rPr>
                <w:noProof/>
              </w:rPr>
              <w:t>13.3.</w:t>
            </w:r>
            <w:r w:rsidR="00010FE4">
              <w:rPr>
                <w:noProof/>
              </w:rPr>
              <w:t>2</w:t>
            </w:r>
            <w:r w:rsidR="00D12423">
              <w:rPr>
                <w:noProof/>
              </w:rPr>
              <w:t xml:space="preserve">, </w:t>
            </w:r>
            <w:r w:rsidR="00D12423" w:rsidRPr="00D12423">
              <w:rPr>
                <w:noProof/>
              </w:rPr>
              <w:t>13.3.2.1</w:t>
            </w:r>
            <w:r w:rsidR="00D12423">
              <w:rPr>
                <w:noProof/>
              </w:rPr>
              <w:t xml:space="preserve">, </w:t>
            </w:r>
            <w:r w:rsidR="00D12423" w:rsidRPr="00D12423">
              <w:rPr>
                <w:noProof/>
              </w:rPr>
              <w:t>13.3.2.</w:t>
            </w:r>
            <w:r w:rsidR="00D12423">
              <w:rPr>
                <w:noProof/>
              </w:rPr>
              <w:t>2</w:t>
            </w:r>
          </w:p>
        </w:tc>
      </w:tr>
      <w:tr w:rsidR="00DD66EC" w14:paraId="56E1E6C3" w14:textId="77777777" w:rsidTr="00547111">
        <w:tc>
          <w:tcPr>
            <w:tcW w:w="2694" w:type="dxa"/>
            <w:gridSpan w:val="2"/>
            <w:tcBorders>
              <w:left w:val="single" w:sz="4" w:space="0" w:color="auto"/>
            </w:tcBorders>
          </w:tcPr>
          <w:p w14:paraId="2FB9DE77" w14:textId="77777777" w:rsidR="00DD66EC" w:rsidRDefault="00DD66EC" w:rsidP="00DD66EC">
            <w:pPr>
              <w:pStyle w:val="CRCoverPage"/>
              <w:spacing w:after="0"/>
              <w:rPr>
                <w:b/>
                <w:i/>
                <w:noProof/>
                <w:sz w:val="8"/>
                <w:szCs w:val="8"/>
              </w:rPr>
            </w:pPr>
          </w:p>
        </w:tc>
        <w:tc>
          <w:tcPr>
            <w:tcW w:w="6946" w:type="dxa"/>
            <w:gridSpan w:val="9"/>
            <w:tcBorders>
              <w:right w:val="single" w:sz="4" w:space="0" w:color="auto"/>
            </w:tcBorders>
          </w:tcPr>
          <w:p w14:paraId="0898542D" w14:textId="77777777" w:rsidR="00DD66EC" w:rsidRDefault="00DD66EC" w:rsidP="00DD66EC">
            <w:pPr>
              <w:pStyle w:val="CRCoverPage"/>
              <w:spacing w:after="0"/>
              <w:rPr>
                <w:noProof/>
                <w:sz w:val="8"/>
                <w:szCs w:val="8"/>
              </w:rPr>
            </w:pPr>
          </w:p>
        </w:tc>
      </w:tr>
      <w:tr w:rsidR="00DD66EC" w14:paraId="76F95A8B" w14:textId="77777777" w:rsidTr="00547111">
        <w:tc>
          <w:tcPr>
            <w:tcW w:w="2694" w:type="dxa"/>
            <w:gridSpan w:val="2"/>
            <w:tcBorders>
              <w:left w:val="single" w:sz="4" w:space="0" w:color="auto"/>
            </w:tcBorders>
          </w:tcPr>
          <w:p w14:paraId="335EAB52" w14:textId="77777777" w:rsidR="00DD66EC" w:rsidRDefault="00DD66EC" w:rsidP="00DD66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66EC" w:rsidRDefault="00DD66EC" w:rsidP="00DD66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66EC" w:rsidRDefault="00DD66EC" w:rsidP="00DD66EC">
            <w:pPr>
              <w:pStyle w:val="CRCoverPage"/>
              <w:spacing w:after="0"/>
              <w:jc w:val="center"/>
              <w:rPr>
                <w:b/>
                <w:caps/>
                <w:noProof/>
              </w:rPr>
            </w:pPr>
            <w:r>
              <w:rPr>
                <w:b/>
                <w:caps/>
                <w:noProof/>
              </w:rPr>
              <w:t>N</w:t>
            </w:r>
          </w:p>
        </w:tc>
        <w:tc>
          <w:tcPr>
            <w:tcW w:w="2977" w:type="dxa"/>
            <w:gridSpan w:val="4"/>
          </w:tcPr>
          <w:p w14:paraId="304CCBCB" w14:textId="77777777" w:rsidR="00DD66EC" w:rsidRDefault="00DD66EC" w:rsidP="00DD66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66EC" w:rsidRDefault="00DD66EC" w:rsidP="00DD66EC">
            <w:pPr>
              <w:pStyle w:val="CRCoverPage"/>
              <w:spacing w:after="0"/>
              <w:ind w:left="99"/>
              <w:rPr>
                <w:noProof/>
              </w:rPr>
            </w:pPr>
          </w:p>
        </w:tc>
      </w:tr>
      <w:tr w:rsidR="00DD66EC" w14:paraId="34ACE2EB" w14:textId="77777777" w:rsidTr="00547111">
        <w:tc>
          <w:tcPr>
            <w:tcW w:w="2694" w:type="dxa"/>
            <w:gridSpan w:val="2"/>
            <w:tcBorders>
              <w:left w:val="single" w:sz="4" w:space="0" w:color="auto"/>
            </w:tcBorders>
          </w:tcPr>
          <w:p w14:paraId="571382F3" w14:textId="77777777" w:rsidR="00DD66EC" w:rsidRDefault="00DD66EC" w:rsidP="00DD66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66EC" w:rsidRDefault="00DD66EC" w:rsidP="00DD6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BC37A" w:rsidR="00DD66EC" w:rsidRDefault="00AC056F" w:rsidP="00DD66EC">
            <w:pPr>
              <w:pStyle w:val="CRCoverPage"/>
              <w:spacing w:after="0"/>
              <w:jc w:val="center"/>
              <w:rPr>
                <w:b/>
                <w:caps/>
                <w:noProof/>
              </w:rPr>
            </w:pPr>
            <w:r>
              <w:rPr>
                <w:b/>
                <w:caps/>
                <w:noProof/>
              </w:rPr>
              <w:t>X</w:t>
            </w:r>
          </w:p>
        </w:tc>
        <w:tc>
          <w:tcPr>
            <w:tcW w:w="2977" w:type="dxa"/>
            <w:gridSpan w:val="4"/>
          </w:tcPr>
          <w:p w14:paraId="7DB274D8" w14:textId="77777777" w:rsidR="00DD66EC" w:rsidRDefault="00DD66EC" w:rsidP="00DD66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66EC" w:rsidRDefault="00DD66EC" w:rsidP="00DD66EC">
            <w:pPr>
              <w:pStyle w:val="CRCoverPage"/>
              <w:spacing w:after="0"/>
              <w:ind w:left="99"/>
              <w:rPr>
                <w:noProof/>
              </w:rPr>
            </w:pPr>
            <w:r>
              <w:rPr>
                <w:noProof/>
              </w:rPr>
              <w:t xml:space="preserve">TS/TR ... CR ... </w:t>
            </w:r>
          </w:p>
        </w:tc>
      </w:tr>
      <w:tr w:rsidR="00DD66EC" w14:paraId="446DDBAC" w14:textId="77777777" w:rsidTr="00547111">
        <w:tc>
          <w:tcPr>
            <w:tcW w:w="2694" w:type="dxa"/>
            <w:gridSpan w:val="2"/>
            <w:tcBorders>
              <w:left w:val="single" w:sz="4" w:space="0" w:color="auto"/>
            </w:tcBorders>
          </w:tcPr>
          <w:p w14:paraId="678A1AA6" w14:textId="77777777" w:rsidR="00DD66EC" w:rsidRDefault="00DD66EC" w:rsidP="00DD66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A3F4FA" w:rsidR="00DD66EC" w:rsidRDefault="00DD66EC" w:rsidP="00DD6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6FE2D" w:rsidR="00DD66EC" w:rsidRDefault="00AC056F" w:rsidP="00DD66EC">
            <w:pPr>
              <w:pStyle w:val="CRCoverPage"/>
              <w:spacing w:after="0"/>
              <w:jc w:val="center"/>
              <w:rPr>
                <w:b/>
                <w:caps/>
                <w:noProof/>
              </w:rPr>
            </w:pPr>
            <w:r>
              <w:rPr>
                <w:b/>
                <w:caps/>
                <w:noProof/>
              </w:rPr>
              <w:t>X</w:t>
            </w:r>
          </w:p>
        </w:tc>
        <w:tc>
          <w:tcPr>
            <w:tcW w:w="2977" w:type="dxa"/>
            <w:gridSpan w:val="4"/>
          </w:tcPr>
          <w:p w14:paraId="1A4306D9" w14:textId="77777777" w:rsidR="00DD66EC" w:rsidRDefault="00DD66EC" w:rsidP="00DD66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B2FC1" w:rsidR="00DD66EC" w:rsidRDefault="00DD66EC" w:rsidP="00DD66EC">
            <w:pPr>
              <w:pStyle w:val="CRCoverPage"/>
              <w:spacing w:after="0"/>
              <w:ind w:left="99"/>
              <w:rPr>
                <w:noProof/>
              </w:rPr>
            </w:pPr>
            <w:r>
              <w:rPr>
                <w:noProof/>
              </w:rPr>
              <w:t>TS/TR ... CR ...</w:t>
            </w:r>
          </w:p>
        </w:tc>
      </w:tr>
      <w:tr w:rsidR="00DD66EC" w14:paraId="55C714D2" w14:textId="77777777" w:rsidTr="00547111">
        <w:tc>
          <w:tcPr>
            <w:tcW w:w="2694" w:type="dxa"/>
            <w:gridSpan w:val="2"/>
            <w:tcBorders>
              <w:left w:val="single" w:sz="4" w:space="0" w:color="auto"/>
            </w:tcBorders>
          </w:tcPr>
          <w:p w14:paraId="45913E62" w14:textId="77777777" w:rsidR="00DD66EC" w:rsidRDefault="00DD66EC" w:rsidP="00DD66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66EC" w:rsidRDefault="00DD66EC" w:rsidP="00DD6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202E6" w:rsidR="00DD66EC" w:rsidRDefault="00AC056F" w:rsidP="00DD66EC">
            <w:pPr>
              <w:pStyle w:val="CRCoverPage"/>
              <w:spacing w:after="0"/>
              <w:jc w:val="center"/>
              <w:rPr>
                <w:b/>
                <w:caps/>
                <w:noProof/>
              </w:rPr>
            </w:pPr>
            <w:r>
              <w:rPr>
                <w:b/>
                <w:caps/>
                <w:noProof/>
              </w:rPr>
              <w:t>X</w:t>
            </w:r>
          </w:p>
        </w:tc>
        <w:tc>
          <w:tcPr>
            <w:tcW w:w="2977" w:type="dxa"/>
            <w:gridSpan w:val="4"/>
          </w:tcPr>
          <w:p w14:paraId="1B4FF921" w14:textId="77777777" w:rsidR="00DD66EC" w:rsidRDefault="00DD66EC" w:rsidP="00DD66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66EC" w:rsidRDefault="00DD66EC" w:rsidP="00DD66EC">
            <w:pPr>
              <w:pStyle w:val="CRCoverPage"/>
              <w:spacing w:after="0"/>
              <w:ind w:left="99"/>
              <w:rPr>
                <w:noProof/>
              </w:rPr>
            </w:pPr>
            <w:r>
              <w:rPr>
                <w:noProof/>
              </w:rPr>
              <w:t xml:space="preserve">TS/TR ... CR ... </w:t>
            </w:r>
          </w:p>
        </w:tc>
      </w:tr>
      <w:tr w:rsidR="00DD66EC" w14:paraId="60DF82CC" w14:textId="77777777" w:rsidTr="008863B9">
        <w:tc>
          <w:tcPr>
            <w:tcW w:w="2694" w:type="dxa"/>
            <w:gridSpan w:val="2"/>
            <w:tcBorders>
              <w:left w:val="single" w:sz="4" w:space="0" w:color="auto"/>
            </w:tcBorders>
          </w:tcPr>
          <w:p w14:paraId="517696CD" w14:textId="77777777" w:rsidR="00DD66EC" w:rsidRDefault="00DD66EC" w:rsidP="00DD66EC">
            <w:pPr>
              <w:pStyle w:val="CRCoverPage"/>
              <w:spacing w:after="0"/>
              <w:rPr>
                <w:b/>
                <w:i/>
                <w:noProof/>
              </w:rPr>
            </w:pPr>
          </w:p>
        </w:tc>
        <w:tc>
          <w:tcPr>
            <w:tcW w:w="6946" w:type="dxa"/>
            <w:gridSpan w:val="9"/>
            <w:tcBorders>
              <w:right w:val="single" w:sz="4" w:space="0" w:color="auto"/>
            </w:tcBorders>
          </w:tcPr>
          <w:p w14:paraId="4D84207F" w14:textId="77777777" w:rsidR="00DD66EC" w:rsidRDefault="00DD66EC" w:rsidP="00DD66EC">
            <w:pPr>
              <w:pStyle w:val="CRCoverPage"/>
              <w:spacing w:after="0"/>
              <w:rPr>
                <w:noProof/>
              </w:rPr>
            </w:pPr>
          </w:p>
        </w:tc>
      </w:tr>
      <w:tr w:rsidR="00DD66EC" w14:paraId="556B87B6" w14:textId="77777777" w:rsidTr="008863B9">
        <w:tc>
          <w:tcPr>
            <w:tcW w:w="2694" w:type="dxa"/>
            <w:gridSpan w:val="2"/>
            <w:tcBorders>
              <w:left w:val="single" w:sz="4" w:space="0" w:color="auto"/>
              <w:bottom w:val="single" w:sz="4" w:space="0" w:color="auto"/>
            </w:tcBorders>
          </w:tcPr>
          <w:p w14:paraId="79A9C411" w14:textId="77777777" w:rsidR="00DD66EC" w:rsidRDefault="00DD66EC" w:rsidP="00DD66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66EC" w:rsidRDefault="00DD66EC" w:rsidP="00DD66EC">
            <w:pPr>
              <w:pStyle w:val="CRCoverPage"/>
              <w:spacing w:after="0"/>
              <w:ind w:left="100"/>
              <w:rPr>
                <w:noProof/>
              </w:rPr>
            </w:pPr>
          </w:p>
        </w:tc>
      </w:tr>
      <w:tr w:rsidR="00DD66EC" w:rsidRPr="008863B9" w14:paraId="45BFE792" w14:textId="77777777" w:rsidTr="008863B9">
        <w:tc>
          <w:tcPr>
            <w:tcW w:w="2694" w:type="dxa"/>
            <w:gridSpan w:val="2"/>
            <w:tcBorders>
              <w:top w:val="single" w:sz="4" w:space="0" w:color="auto"/>
              <w:bottom w:val="single" w:sz="4" w:space="0" w:color="auto"/>
            </w:tcBorders>
          </w:tcPr>
          <w:p w14:paraId="194242DD" w14:textId="77777777" w:rsidR="00DD66EC" w:rsidRPr="008863B9" w:rsidRDefault="00DD66EC" w:rsidP="00DD66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66EC" w:rsidRPr="008863B9" w:rsidRDefault="00DD66EC" w:rsidP="00DD66EC">
            <w:pPr>
              <w:pStyle w:val="CRCoverPage"/>
              <w:spacing w:after="0"/>
              <w:ind w:left="100"/>
              <w:rPr>
                <w:noProof/>
                <w:sz w:val="8"/>
                <w:szCs w:val="8"/>
              </w:rPr>
            </w:pPr>
          </w:p>
        </w:tc>
      </w:tr>
      <w:tr w:rsidR="00DD66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66EC" w:rsidRDefault="00DD66EC" w:rsidP="00DD66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66EC" w:rsidRDefault="00DD66EC" w:rsidP="00DD66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29E13FF" w14:textId="09F72AC8"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1A7B930B" w14:textId="77777777" w:rsidR="00C82F3D" w:rsidRDefault="00C82F3D" w:rsidP="00C82F3D">
      <w:pPr>
        <w:pStyle w:val="Heading3"/>
        <w:rPr>
          <w:ins w:id="1" w:author="Dominik Frank" w:date="2021-01-15T16:35:00Z"/>
          <w:lang w:val="en-US" w:eastAsia="zh-CN"/>
        </w:rPr>
      </w:pPr>
      <w:ins w:id="2" w:author="Dominik Frank" w:date="2021-01-15T16:35:00Z">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Pr="009C5807">
          <w:rPr>
            <w:lang w:val="en-US"/>
          </w:rPr>
          <w:t>.</w:t>
        </w:r>
        <w:r>
          <w:rPr>
            <w:lang w:val="en-US" w:eastAsia="zh-CN"/>
          </w:rPr>
          <w:t>2</w:t>
        </w:r>
        <w:r w:rsidRPr="009C5807">
          <w:rPr>
            <w:lang w:val="en-US" w:eastAsia="zh-CN"/>
          </w:rPr>
          <w:tab/>
        </w:r>
        <w:r>
          <w:rPr>
            <w:lang w:val="en-US" w:eastAsia="zh-CN"/>
          </w:rPr>
          <w:t>Measurement accuracy requirements</w:t>
        </w:r>
      </w:ins>
    </w:p>
    <w:p w14:paraId="11C4BB3B" w14:textId="77777777" w:rsidR="00C82F3D" w:rsidRDefault="00C82F3D" w:rsidP="00C82F3D">
      <w:pPr>
        <w:pStyle w:val="Heading3"/>
        <w:rPr>
          <w:ins w:id="3" w:author="Dominik Frank" w:date="2021-01-15T16:35:00Z"/>
          <w:sz w:val="24"/>
          <w:szCs w:val="24"/>
          <w:lang w:val="en-US"/>
        </w:rPr>
      </w:pPr>
      <w:ins w:id="4" w:author="Dominik Frank" w:date="2021-01-15T16:35:00Z">
        <w:r w:rsidRPr="00661086">
          <w:rPr>
            <w:sz w:val="24"/>
            <w:szCs w:val="24"/>
            <w:lang w:val="en-US"/>
          </w:rPr>
          <w:t>13.</w:t>
        </w:r>
        <w:r>
          <w:rPr>
            <w:sz w:val="24"/>
            <w:szCs w:val="24"/>
            <w:lang w:val="en-US"/>
          </w:rPr>
          <w:t>3</w:t>
        </w:r>
        <w:r w:rsidRPr="00661086">
          <w:rPr>
            <w:sz w:val="24"/>
            <w:szCs w:val="24"/>
            <w:lang w:val="en-US"/>
          </w:rPr>
          <w:t>.2</w:t>
        </w:r>
        <w:r>
          <w:rPr>
            <w:sz w:val="24"/>
            <w:szCs w:val="24"/>
            <w:lang w:val="en-US"/>
          </w:rPr>
          <w:t>.1</w:t>
        </w:r>
        <w:r w:rsidRPr="00661086">
          <w:rPr>
            <w:sz w:val="24"/>
            <w:szCs w:val="24"/>
            <w:lang w:val="en-US"/>
          </w:rPr>
          <w:tab/>
          <w:t>Introduction</w:t>
        </w:r>
      </w:ins>
    </w:p>
    <w:p w14:paraId="434F7CAF" w14:textId="77777777" w:rsidR="00C82F3D" w:rsidRPr="003B6B5D" w:rsidRDefault="00C82F3D" w:rsidP="00C82F3D">
      <w:pPr>
        <w:rPr>
          <w:ins w:id="5" w:author="Dominik Frank" w:date="2021-01-15T16:35:00Z"/>
          <w:lang w:val="en-US"/>
        </w:rPr>
      </w:pPr>
      <w:ins w:id="6" w:author="Dominik Frank" w:date="2021-01-15T16:35:00Z">
        <w:r>
          <w:rPr>
            <w:lang w:val="en-US"/>
          </w:rPr>
          <w:t xml:space="preserve">This clause defines </w:t>
        </w:r>
        <w:r w:rsidRPr="003B6B5D">
          <w:rPr>
            <w:lang w:val="en-US"/>
          </w:rPr>
          <w:t>accuracy requirements</w:t>
        </w:r>
        <w:r>
          <w:rPr>
            <w:lang w:val="en-US"/>
          </w:rPr>
          <w:t xml:space="preserve"> for SRS-RSRP measurement </w:t>
        </w:r>
        <w:r w:rsidRPr="003B6B5D">
          <w:rPr>
            <w:lang w:val="en-US"/>
          </w:rPr>
          <w:t>in FR1</w:t>
        </w:r>
        <w:r>
          <w:rPr>
            <w:lang w:val="en-US"/>
          </w:rPr>
          <w:t xml:space="preserve"> and FR2. The requirements are applicable for </w:t>
        </w:r>
        <w:proofErr w:type="spellStart"/>
        <w:r>
          <w:rPr>
            <w:lang w:val="en-US"/>
          </w:rPr>
          <w:t>gNB</w:t>
        </w:r>
        <w:proofErr w:type="spellEnd"/>
        <w:r>
          <w:rPr>
            <w:lang w:val="en-US"/>
          </w:rPr>
          <w:t xml:space="preserve"> supporting SRS-RSRP measurement.</w:t>
        </w:r>
      </w:ins>
    </w:p>
    <w:p w14:paraId="5B6F0C88" w14:textId="77777777" w:rsidR="00C82F3D" w:rsidRPr="00C82F3D" w:rsidRDefault="00C82F3D" w:rsidP="00C82F3D">
      <w:pPr>
        <w:pStyle w:val="Heading3"/>
        <w:rPr>
          <w:ins w:id="7" w:author="Dominik Frank" w:date="2021-01-15T16:35:00Z"/>
          <w:sz w:val="24"/>
          <w:szCs w:val="24"/>
          <w:lang w:val="en-US"/>
        </w:rPr>
      </w:pPr>
      <w:ins w:id="8" w:author="Dominik Frank" w:date="2021-01-15T16:35:00Z">
        <w:r w:rsidRPr="00661086">
          <w:rPr>
            <w:sz w:val="24"/>
            <w:szCs w:val="24"/>
            <w:lang w:val="en-US"/>
          </w:rPr>
          <w:t>13.</w:t>
        </w:r>
        <w:r>
          <w:rPr>
            <w:sz w:val="24"/>
            <w:szCs w:val="24"/>
            <w:lang w:val="en-US"/>
          </w:rPr>
          <w:t>3</w:t>
        </w:r>
        <w:r w:rsidRPr="00661086">
          <w:rPr>
            <w:sz w:val="24"/>
            <w:szCs w:val="24"/>
            <w:lang w:val="en-US"/>
          </w:rPr>
          <w:t>.2</w:t>
        </w:r>
        <w:r>
          <w:rPr>
            <w:sz w:val="24"/>
            <w:szCs w:val="24"/>
            <w:lang w:val="en-US"/>
          </w:rPr>
          <w:t>.2</w:t>
        </w:r>
        <w:r w:rsidRPr="00661086">
          <w:rPr>
            <w:sz w:val="24"/>
            <w:szCs w:val="24"/>
            <w:lang w:val="en-US"/>
          </w:rPr>
          <w:tab/>
        </w:r>
        <w:r>
          <w:rPr>
            <w:sz w:val="24"/>
            <w:szCs w:val="24"/>
            <w:lang w:val="en-US"/>
          </w:rPr>
          <w:t>Requirements</w:t>
        </w:r>
      </w:ins>
    </w:p>
    <w:p w14:paraId="1BD73384" w14:textId="4F93C870" w:rsidR="009A21E7" w:rsidRDefault="009A21E7" w:rsidP="009A21E7">
      <w:pPr>
        <w:rPr>
          <w:ins w:id="9" w:author="Dominik Frank" w:date="2021-01-12T14:49:00Z"/>
          <w:lang w:val="en-US"/>
        </w:rPr>
      </w:pPr>
      <w:ins w:id="10" w:author="Dominik Frank" w:date="2021-01-12T14:49:00Z">
        <w:r>
          <w:rPr>
            <w:lang w:val="en-US"/>
          </w:rPr>
          <w:t xml:space="preserve">The accuracy requirements in </w:t>
        </w:r>
        <w:r>
          <w:rPr>
            <w:lang w:val="en-US"/>
          </w:rPr>
          <w:fldChar w:fldCharType="begin"/>
        </w:r>
        <w:r>
          <w:rPr>
            <w:lang w:val="en-US"/>
          </w:rPr>
          <w:instrText xml:space="preserve"> REF _Ref61336670 \h </w:instrText>
        </w:r>
      </w:ins>
      <w:r>
        <w:rPr>
          <w:lang w:val="en-US"/>
        </w:rPr>
      </w:r>
      <w:ins w:id="11" w:author="Dominik Frank" w:date="2021-01-12T14:49:00Z">
        <w:r>
          <w:rPr>
            <w:lang w:val="en-US"/>
          </w:rPr>
          <w:fldChar w:fldCharType="separate"/>
        </w:r>
        <w:r>
          <w:t>Table 13.3.</w:t>
        </w:r>
      </w:ins>
      <w:ins w:id="12" w:author="Dominik Frank" w:date="2021-02-02T15:04:00Z">
        <w:r w:rsidR="008327C5">
          <w:t>2.2</w:t>
        </w:r>
      </w:ins>
      <w:ins w:id="13" w:author="Dominik Frank" w:date="2021-01-12T14:49:00Z">
        <w:r>
          <w:t>-</w:t>
        </w:r>
        <w:r>
          <w:rPr>
            <w:noProof/>
          </w:rPr>
          <w:t>1</w:t>
        </w:r>
        <w:r>
          <w:rPr>
            <w:lang w:val="en-US"/>
          </w:rPr>
          <w:fldChar w:fldCharType="end"/>
        </w:r>
        <w:r>
          <w:rPr>
            <w:lang w:val="en-US"/>
          </w:rPr>
          <w:t xml:space="preserve"> and </w:t>
        </w:r>
        <w:r>
          <w:rPr>
            <w:lang w:val="en-US"/>
          </w:rPr>
          <w:fldChar w:fldCharType="begin"/>
        </w:r>
        <w:r>
          <w:rPr>
            <w:lang w:val="en-US"/>
          </w:rPr>
          <w:instrText xml:space="preserve"> REF _Ref61336683 \h </w:instrText>
        </w:r>
      </w:ins>
      <w:r>
        <w:rPr>
          <w:lang w:val="en-US"/>
        </w:rPr>
      </w:r>
      <w:ins w:id="14" w:author="Dominik Frank" w:date="2021-01-12T14:49:00Z">
        <w:r>
          <w:rPr>
            <w:lang w:val="en-US"/>
          </w:rPr>
          <w:fldChar w:fldCharType="separate"/>
        </w:r>
        <w:r>
          <w:t>Table 13.3.</w:t>
        </w:r>
      </w:ins>
      <w:ins w:id="15" w:author="Dominik Frank" w:date="2021-02-02T15:04:00Z">
        <w:r w:rsidR="008327C5">
          <w:t>2.2</w:t>
        </w:r>
      </w:ins>
      <w:ins w:id="16" w:author="Dominik Frank" w:date="2021-01-12T14:49:00Z">
        <w:r>
          <w:t>-</w:t>
        </w:r>
        <w:r>
          <w:rPr>
            <w:noProof/>
          </w:rPr>
          <w:t>2</w:t>
        </w:r>
        <w:r>
          <w:rPr>
            <w:lang w:val="en-US"/>
          </w:rPr>
          <w:fldChar w:fldCharType="end"/>
        </w:r>
        <w:r>
          <w:rPr>
            <w:lang w:val="en-US"/>
          </w:rPr>
          <w:t xml:space="preserve"> are valid under the following conditions:</w:t>
        </w:r>
      </w:ins>
    </w:p>
    <w:p w14:paraId="29DFFD1C" w14:textId="77777777" w:rsidR="009A21E7" w:rsidRPr="00386B2E" w:rsidRDefault="009A21E7" w:rsidP="009A21E7">
      <w:pPr>
        <w:rPr>
          <w:ins w:id="17" w:author="Dominik Frank" w:date="2021-01-12T14:49:00Z"/>
          <w:rFonts w:eastAsia="MS Mincho" w:cs="v4.2.0"/>
          <w:i/>
          <w:iCs/>
        </w:rPr>
      </w:pPr>
      <w:ins w:id="18" w:author="Dominik Frank" w:date="2021-01-12T14:49:00Z">
        <w:r w:rsidRPr="00386B2E">
          <w:rPr>
            <w:i/>
            <w:iCs/>
          </w:rPr>
          <w:t>Editor’s note: conditions are FFS.</w:t>
        </w:r>
      </w:ins>
    </w:p>
    <w:p w14:paraId="10FDF0D1" w14:textId="0DC73712" w:rsidR="009A21E7" w:rsidRDefault="009A21E7">
      <w:pPr>
        <w:pStyle w:val="Caption"/>
        <w:keepNext/>
        <w:jc w:val="center"/>
        <w:rPr>
          <w:ins w:id="19" w:author="Dominik Frank" w:date="2021-01-12T14:49:00Z"/>
        </w:rPr>
        <w:pPrChange w:id="20" w:author="Dominik Frank" w:date="2021-01-12T09:47:00Z">
          <w:pPr/>
        </w:pPrChange>
      </w:pPr>
      <w:ins w:id="21" w:author="Dominik Frank" w:date="2021-01-12T14:49:00Z">
        <w:r>
          <w:t>Table 13.3.</w:t>
        </w:r>
      </w:ins>
      <w:ins w:id="22" w:author="Dominik Frank" w:date="2021-02-02T15:00:00Z">
        <w:r w:rsidR="00BB1CE4">
          <w:t>2.2</w:t>
        </w:r>
      </w:ins>
      <w:ins w:id="23" w:author="Dominik Frank" w:date="2021-01-12T14:49:00Z">
        <w:r>
          <w:t>-</w:t>
        </w:r>
        <w:r>
          <w:fldChar w:fldCharType="begin"/>
        </w:r>
        <w:r>
          <w:instrText xml:space="preserve"> SEQ Table \* ARABIC </w:instrText>
        </w:r>
        <w:r>
          <w:fldChar w:fldCharType="separate"/>
        </w:r>
        <w:r>
          <w:rPr>
            <w:noProof/>
          </w:rPr>
          <w:t>1</w:t>
        </w:r>
        <w:r>
          <w:fldChar w:fldCharType="end"/>
        </w:r>
        <w:r>
          <w:t xml:space="preserve"> </w:t>
        </w:r>
        <w:proofErr w:type="spellStart"/>
        <w:r>
          <w:t>gNB</w:t>
        </w:r>
        <w:proofErr w:type="spellEnd"/>
        <w:r>
          <w:t xml:space="preserve"> SRS-RSRP absolute accuracy requirements in FR1</w:t>
        </w:r>
      </w:ins>
    </w:p>
    <w:p w14:paraId="4BF83A9D" w14:textId="6ECE3549" w:rsidR="009A21E7" w:rsidRDefault="00971BCA">
      <w:pPr>
        <w:jc w:val="center"/>
        <w:rPr>
          <w:ins w:id="24" w:author="Dominik Frank" w:date="2021-01-12T14:49:00Z"/>
          <w:lang w:eastAsia="zh-CN"/>
        </w:rPr>
        <w:pPrChange w:id="25" w:author="Dominik Frank" w:date="2021-02-02T18:17:00Z">
          <w:pPr/>
        </w:pPrChange>
      </w:pPr>
      <w:ins w:id="26" w:author="Dominik Frank" w:date="2021-02-02T18:17:00Z">
        <w:r>
          <w:rPr>
            <w:lang w:eastAsia="zh-CN"/>
          </w:rPr>
          <w:t>TBD</w:t>
        </w:r>
      </w:ins>
    </w:p>
    <w:p w14:paraId="0CED6551" w14:textId="2A9DBE69" w:rsidR="009A21E7" w:rsidRDefault="009A21E7">
      <w:pPr>
        <w:pStyle w:val="Caption"/>
        <w:keepNext/>
        <w:jc w:val="center"/>
        <w:rPr>
          <w:ins w:id="27" w:author="Dominik Frank" w:date="2021-02-02T18:17:00Z"/>
        </w:rPr>
      </w:pPr>
      <w:ins w:id="28" w:author="Dominik Frank" w:date="2021-01-12T14:49:00Z">
        <w:r>
          <w:t>Table 13.3.</w:t>
        </w:r>
      </w:ins>
      <w:ins w:id="29" w:author="Dominik Frank" w:date="2021-02-02T15:00:00Z">
        <w:r w:rsidR="00BB1CE4">
          <w:t>2.2</w:t>
        </w:r>
      </w:ins>
      <w:ins w:id="30" w:author="Dominik Frank" w:date="2021-01-12T14:49:00Z">
        <w:r>
          <w:t>-</w:t>
        </w:r>
        <w:r>
          <w:fldChar w:fldCharType="begin"/>
        </w:r>
        <w:r>
          <w:instrText xml:space="preserve"> SEQ Table \* ARABIC </w:instrText>
        </w:r>
        <w:r>
          <w:fldChar w:fldCharType="separate"/>
        </w:r>
        <w:r>
          <w:rPr>
            <w:noProof/>
          </w:rPr>
          <w:t>2</w:t>
        </w:r>
        <w:r>
          <w:fldChar w:fldCharType="end"/>
        </w:r>
        <w:r>
          <w:t xml:space="preserve"> </w:t>
        </w:r>
        <w:proofErr w:type="spellStart"/>
        <w:r w:rsidRPr="006A3D65">
          <w:t>gNB</w:t>
        </w:r>
        <w:proofErr w:type="spellEnd"/>
        <w:r w:rsidRPr="006A3D65">
          <w:t xml:space="preserve"> SRS-RSRP absolute accuracy requirements in FR</w:t>
        </w:r>
        <w:r>
          <w:t>2</w:t>
        </w:r>
      </w:ins>
    </w:p>
    <w:p w14:paraId="009E82F6" w14:textId="56468F43" w:rsidR="00971BCA" w:rsidRPr="00971BCA" w:rsidRDefault="00971BCA">
      <w:pPr>
        <w:jc w:val="center"/>
        <w:rPr>
          <w:ins w:id="31" w:author="Dominik Frank" w:date="2021-01-12T14:49:00Z"/>
        </w:rPr>
        <w:pPrChange w:id="32" w:author="Dominik Frank" w:date="2021-02-02T18:17:00Z">
          <w:pPr/>
        </w:pPrChange>
      </w:pPr>
      <w:ins w:id="33" w:author="Dominik Frank" w:date="2021-02-02T18:17:00Z">
        <w:r>
          <w:t>TBD</w:t>
        </w:r>
      </w:ins>
    </w:p>
    <w:p w14:paraId="6A30E211" w14:textId="637EFEC3" w:rsidR="00A953A8" w:rsidRDefault="00A953A8" w:rsidP="00AC3E84">
      <w:pPr>
        <w:jc w:val="center"/>
        <w:rPr>
          <w:b/>
          <w:color w:val="0070C0"/>
          <w:sz w:val="32"/>
          <w:szCs w:val="32"/>
          <w:lang w:eastAsia="zh-CN"/>
        </w:rPr>
      </w:pPr>
    </w:p>
    <w:p w14:paraId="1F86E123" w14:textId="170DB509" w:rsidR="00F8295E" w:rsidRDefault="00F8295E" w:rsidP="00F8295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1A007B4C" w14:textId="77777777" w:rsidR="00F8295E" w:rsidRDefault="00F8295E" w:rsidP="00AC3E84">
      <w:pPr>
        <w:jc w:val="center"/>
        <w:rPr>
          <w:b/>
          <w:color w:val="0070C0"/>
          <w:sz w:val="32"/>
          <w:szCs w:val="32"/>
          <w:lang w:eastAsia="zh-CN"/>
        </w:rPr>
      </w:pPr>
    </w:p>
    <w:sectPr w:rsidR="00F8295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F62BB" w14:textId="77777777" w:rsidR="00467AB6" w:rsidRDefault="00467AB6">
      <w:r>
        <w:separator/>
      </w:r>
    </w:p>
  </w:endnote>
  <w:endnote w:type="continuationSeparator" w:id="0">
    <w:p w14:paraId="531043FD" w14:textId="77777777" w:rsidR="00467AB6" w:rsidRDefault="00467AB6">
      <w:r>
        <w:continuationSeparator/>
      </w:r>
    </w:p>
  </w:endnote>
  <w:endnote w:type="continuationNotice" w:id="1">
    <w:p w14:paraId="3AEAB361" w14:textId="77777777" w:rsidR="00467AB6" w:rsidRDefault="00467A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F47F4B" w14:textId="77777777" w:rsidR="00467AB6" w:rsidRDefault="00467AB6">
      <w:r>
        <w:separator/>
      </w:r>
    </w:p>
  </w:footnote>
  <w:footnote w:type="continuationSeparator" w:id="0">
    <w:p w14:paraId="32144BCA" w14:textId="77777777" w:rsidR="00467AB6" w:rsidRDefault="00467AB6">
      <w:r>
        <w:continuationSeparator/>
      </w:r>
    </w:p>
  </w:footnote>
  <w:footnote w:type="continuationNotice" w:id="1">
    <w:p w14:paraId="1EAB104B" w14:textId="77777777" w:rsidR="00467AB6" w:rsidRDefault="00467A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minik Frank">
    <w15:presenceInfo w15:providerId="AD" w15:userId="S::dominik.frank@ericsson.com::cbd82b1f-de98-432e-ae84-0edf320321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D2"/>
    <w:rsid w:val="00010FE4"/>
    <w:rsid w:val="00012898"/>
    <w:rsid w:val="00015FB3"/>
    <w:rsid w:val="00022E4A"/>
    <w:rsid w:val="00023765"/>
    <w:rsid w:val="0002398B"/>
    <w:rsid w:val="0002404C"/>
    <w:rsid w:val="00042F30"/>
    <w:rsid w:val="00043F7D"/>
    <w:rsid w:val="00044079"/>
    <w:rsid w:val="0004623E"/>
    <w:rsid w:val="00047B98"/>
    <w:rsid w:val="00062051"/>
    <w:rsid w:val="00071AB8"/>
    <w:rsid w:val="00087496"/>
    <w:rsid w:val="00096A2E"/>
    <w:rsid w:val="000A6394"/>
    <w:rsid w:val="000B38CE"/>
    <w:rsid w:val="000B426F"/>
    <w:rsid w:val="000B6E49"/>
    <w:rsid w:val="000B7FED"/>
    <w:rsid w:val="000C038A"/>
    <w:rsid w:val="000C6598"/>
    <w:rsid w:val="000D44B3"/>
    <w:rsid w:val="001021FB"/>
    <w:rsid w:val="00107087"/>
    <w:rsid w:val="00114F62"/>
    <w:rsid w:val="001168ED"/>
    <w:rsid w:val="001235AC"/>
    <w:rsid w:val="00127A1F"/>
    <w:rsid w:val="0013605F"/>
    <w:rsid w:val="00137276"/>
    <w:rsid w:val="00145D43"/>
    <w:rsid w:val="00147388"/>
    <w:rsid w:val="00150FE6"/>
    <w:rsid w:val="001536BF"/>
    <w:rsid w:val="00164E71"/>
    <w:rsid w:val="001652AF"/>
    <w:rsid w:val="00192C46"/>
    <w:rsid w:val="001A08B3"/>
    <w:rsid w:val="001A7B60"/>
    <w:rsid w:val="001B1102"/>
    <w:rsid w:val="001B24E5"/>
    <w:rsid w:val="001B52F0"/>
    <w:rsid w:val="001B7A65"/>
    <w:rsid w:val="001E323B"/>
    <w:rsid w:val="001E41F3"/>
    <w:rsid w:val="0023260C"/>
    <w:rsid w:val="00233741"/>
    <w:rsid w:val="0025506F"/>
    <w:rsid w:val="002579D2"/>
    <w:rsid w:val="0026004D"/>
    <w:rsid w:val="0026187A"/>
    <w:rsid w:val="002640DD"/>
    <w:rsid w:val="0027171F"/>
    <w:rsid w:val="00275D12"/>
    <w:rsid w:val="00284FEB"/>
    <w:rsid w:val="002854E0"/>
    <w:rsid w:val="002860C4"/>
    <w:rsid w:val="00291B37"/>
    <w:rsid w:val="002935E7"/>
    <w:rsid w:val="002A4E83"/>
    <w:rsid w:val="002B3E81"/>
    <w:rsid w:val="002B49F1"/>
    <w:rsid w:val="002B5741"/>
    <w:rsid w:val="002B5E2D"/>
    <w:rsid w:val="002C5A20"/>
    <w:rsid w:val="002C7275"/>
    <w:rsid w:val="002E313A"/>
    <w:rsid w:val="002E472E"/>
    <w:rsid w:val="002F19F3"/>
    <w:rsid w:val="00304FE1"/>
    <w:rsid w:val="00305409"/>
    <w:rsid w:val="00333A98"/>
    <w:rsid w:val="0033585D"/>
    <w:rsid w:val="00337C9B"/>
    <w:rsid w:val="00352E6F"/>
    <w:rsid w:val="003557D1"/>
    <w:rsid w:val="003609EF"/>
    <w:rsid w:val="0036231A"/>
    <w:rsid w:val="00373F86"/>
    <w:rsid w:val="00374DD4"/>
    <w:rsid w:val="0037684C"/>
    <w:rsid w:val="003929F4"/>
    <w:rsid w:val="0039612A"/>
    <w:rsid w:val="003B163B"/>
    <w:rsid w:val="003C56B7"/>
    <w:rsid w:val="003E1A36"/>
    <w:rsid w:val="003F2EC2"/>
    <w:rsid w:val="003F4788"/>
    <w:rsid w:val="00410371"/>
    <w:rsid w:val="00411BB3"/>
    <w:rsid w:val="00412DB6"/>
    <w:rsid w:val="004210BF"/>
    <w:rsid w:val="004242F1"/>
    <w:rsid w:val="00425BCC"/>
    <w:rsid w:val="00450E80"/>
    <w:rsid w:val="00467AB6"/>
    <w:rsid w:val="00480375"/>
    <w:rsid w:val="0048159C"/>
    <w:rsid w:val="00482903"/>
    <w:rsid w:val="0048488C"/>
    <w:rsid w:val="00490E48"/>
    <w:rsid w:val="004A1C74"/>
    <w:rsid w:val="004A211A"/>
    <w:rsid w:val="004A4DB4"/>
    <w:rsid w:val="004A5388"/>
    <w:rsid w:val="004A54E5"/>
    <w:rsid w:val="004B75B7"/>
    <w:rsid w:val="004D0DB0"/>
    <w:rsid w:val="004D4025"/>
    <w:rsid w:val="004E1488"/>
    <w:rsid w:val="004E3857"/>
    <w:rsid w:val="004F3B74"/>
    <w:rsid w:val="004F6273"/>
    <w:rsid w:val="004F701E"/>
    <w:rsid w:val="00500DAA"/>
    <w:rsid w:val="00501D2D"/>
    <w:rsid w:val="00503AF6"/>
    <w:rsid w:val="00507756"/>
    <w:rsid w:val="0051580D"/>
    <w:rsid w:val="005323C6"/>
    <w:rsid w:val="00541A5B"/>
    <w:rsid w:val="00547111"/>
    <w:rsid w:val="00576A9F"/>
    <w:rsid w:val="00586609"/>
    <w:rsid w:val="00592796"/>
    <w:rsid w:val="00592D74"/>
    <w:rsid w:val="005C4EEF"/>
    <w:rsid w:val="005C596B"/>
    <w:rsid w:val="005E2C44"/>
    <w:rsid w:val="005E3781"/>
    <w:rsid w:val="005F22A8"/>
    <w:rsid w:val="005F577A"/>
    <w:rsid w:val="005F707C"/>
    <w:rsid w:val="00616D5E"/>
    <w:rsid w:val="00617D48"/>
    <w:rsid w:val="00621188"/>
    <w:rsid w:val="006230E5"/>
    <w:rsid w:val="006255CD"/>
    <w:rsid w:val="006257ED"/>
    <w:rsid w:val="00626191"/>
    <w:rsid w:val="00636D8B"/>
    <w:rsid w:val="00643784"/>
    <w:rsid w:val="006574A7"/>
    <w:rsid w:val="00665C47"/>
    <w:rsid w:val="0066647C"/>
    <w:rsid w:val="0066697F"/>
    <w:rsid w:val="0067059F"/>
    <w:rsid w:val="00675EDB"/>
    <w:rsid w:val="006929EE"/>
    <w:rsid w:val="0069498C"/>
    <w:rsid w:val="00695808"/>
    <w:rsid w:val="006B46FB"/>
    <w:rsid w:val="006C04C8"/>
    <w:rsid w:val="006D7D3C"/>
    <w:rsid w:val="006E21FB"/>
    <w:rsid w:val="006E285C"/>
    <w:rsid w:val="006F248D"/>
    <w:rsid w:val="00714B27"/>
    <w:rsid w:val="007176FF"/>
    <w:rsid w:val="007235B5"/>
    <w:rsid w:val="007242E7"/>
    <w:rsid w:val="007403B3"/>
    <w:rsid w:val="00742F3A"/>
    <w:rsid w:val="007614F6"/>
    <w:rsid w:val="00792342"/>
    <w:rsid w:val="00792C49"/>
    <w:rsid w:val="007977A8"/>
    <w:rsid w:val="007B27A3"/>
    <w:rsid w:val="007B512A"/>
    <w:rsid w:val="007C2097"/>
    <w:rsid w:val="007C5CA4"/>
    <w:rsid w:val="007D085E"/>
    <w:rsid w:val="007D617D"/>
    <w:rsid w:val="007D6A07"/>
    <w:rsid w:val="007F048D"/>
    <w:rsid w:val="007F4F6E"/>
    <w:rsid w:val="007F7259"/>
    <w:rsid w:val="008040A8"/>
    <w:rsid w:val="008041D8"/>
    <w:rsid w:val="0080525A"/>
    <w:rsid w:val="00810818"/>
    <w:rsid w:val="008123A9"/>
    <w:rsid w:val="00825478"/>
    <w:rsid w:val="00825C38"/>
    <w:rsid w:val="008279FA"/>
    <w:rsid w:val="008327C5"/>
    <w:rsid w:val="00833799"/>
    <w:rsid w:val="0084229F"/>
    <w:rsid w:val="00852F84"/>
    <w:rsid w:val="008626E7"/>
    <w:rsid w:val="00870E73"/>
    <w:rsid w:val="00870EE7"/>
    <w:rsid w:val="00875520"/>
    <w:rsid w:val="008863B9"/>
    <w:rsid w:val="008A45A6"/>
    <w:rsid w:val="008B4E53"/>
    <w:rsid w:val="008C4138"/>
    <w:rsid w:val="008C6E3E"/>
    <w:rsid w:val="008D6320"/>
    <w:rsid w:val="008F314E"/>
    <w:rsid w:val="008F3789"/>
    <w:rsid w:val="008F686C"/>
    <w:rsid w:val="009019CD"/>
    <w:rsid w:val="009148DE"/>
    <w:rsid w:val="009159D3"/>
    <w:rsid w:val="00923E7C"/>
    <w:rsid w:val="00932144"/>
    <w:rsid w:val="00934D97"/>
    <w:rsid w:val="00941E30"/>
    <w:rsid w:val="00955F29"/>
    <w:rsid w:val="009568FD"/>
    <w:rsid w:val="0097135C"/>
    <w:rsid w:val="00971BCA"/>
    <w:rsid w:val="00972E4D"/>
    <w:rsid w:val="009744C1"/>
    <w:rsid w:val="009777D9"/>
    <w:rsid w:val="00982239"/>
    <w:rsid w:val="00982D5F"/>
    <w:rsid w:val="00991B88"/>
    <w:rsid w:val="00992D22"/>
    <w:rsid w:val="00995835"/>
    <w:rsid w:val="009A21E7"/>
    <w:rsid w:val="009A2EF3"/>
    <w:rsid w:val="009A5753"/>
    <w:rsid w:val="009A579D"/>
    <w:rsid w:val="009C5D77"/>
    <w:rsid w:val="009E3297"/>
    <w:rsid w:val="009F734F"/>
    <w:rsid w:val="00A11EBE"/>
    <w:rsid w:val="00A13FCD"/>
    <w:rsid w:val="00A2427F"/>
    <w:rsid w:val="00A246B6"/>
    <w:rsid w:val="00A24937"/>
    <w:rsid w:val="00A311F4"/>
    <w:rsid w:val="00A42720"/>
    <w:rsid w:val="00A47E70"/>
    <w:rsid w:val="00A50CF0"/>
    <w:rsid w:val="00A5320E"/>
    <w:rsid w:val="00A53216"/>
    <w:rsid w:val="00A6108A"/>
    <w:rsid w:val="00A623A3"/>
    <w:rsid w:val="00A64504"/>
    <w:rsid w:val="00A70874"/>
    <w:rsid w:val="00A7671C"/>
    <w:rsid w:val="00A9304D"/>
    <w:rsid w:val="00A953A8"/>
    <w:rsid w:val="00AA2C26"/>
    <w:rsid w:val="00AA2CBC"/>
    <w:rsid w:val="00AB56F4"/>
    <w:rsid w:val="00AC056F"/>
    <w:rsid w:val="00AC3E84"/>
    <w:rsid w:val="00AC46D5"/>
    <w:rsid w:val="00AC5820"/>
    <w:rsid w:val="00AC65A9"/>
    <w:rsid w:val="00AC6654"/>
    <w:rsid w:val="00AD1CD8"/>
    <w:rsid w:val="00AD4C69"/>
    <w:rsid w:val="00AD6F8E"/>
    <w:rsid w:val="00AE3A08"/>
    <w:rsid w:val="00AF04D8"/>
    <w:rsid w:val="00AF6406"/>
    <w:rsid w:val="00B06AC0"/>
    <w:rsid w:val="00B14F1B"/>
    <w:rsid w:val="00B15075"/>
    <w:rsid w:val="00B244E1"/>
    <w:rsid w:val="00B258BB"/>
    <w:rsid w:val="00B66641"/>
    <w:rsid w:val="00B67B97"/>
    <w:rsid w:val="00B706FB"/>
    <w:rsid w:val="00B83816"/>
    <w:rsid w:val="00B8601D"/>
    <w:rsid w:val="00B9568A"/>
    <w:rsid w:val="00B968C8"/>
    <w:rsid w:val="00BA3EC5"/>
    <w:rsid w:val="00BA51D9"/>
    <w:rsid w:val="00BA7463"/>
    <w:rsid w:val="00BB1CE4"/>
    <w:rsid w:val="00BB5DFC"/>
    <w:rsid w:val="00BC4BD1"/>
    <w:rsid w:val="00BD279D"/>
    <w:rsid w:val="00BD6BB8"/>
    <w:rsid w:val="00BD7349"/>
    <w:rsid w:val="00BE7787"/>
    <w:rsid w:val="00BF5F5B"/>
    <w:rsid w:val="00C050D1"/>
    <w:rsid w:val="00C200EB"/>
    <w:rsid w:val="00C26462"/>
    <w:rsid w:val="00C26D8E"/>
    <w:rsid w:val="00C32E53"/>
    <w:rsid w:val="00C425D3"/>
    <w:rsid w:val="00C44691"/>
    <w:rsid w:val="00C52178"/>
    <w:rsid w:val="00C62BD4"/>
    <w:rsid w:val="00C66BA2"/>
    <w:rsid w:val="00C82F3D"/>
    <w:rsid w:val="00C93890"/>
    <w:rsid w:val="00C95985"/>
    <w:rsid w:val="00CA5EE1"/>
    <w:rsid w:val="00CB2779"/>
    <w:rsid w:val="00CB574C"/>
    <w:rsid w:val="00CC1CE6"/>
    <w:rsid w:val="00CC32D4"/>
    <w:rsid w:val="00CC5026"/>
    <w:rsid w:val="00CC68D0"/>
    <w:rsid w:val="00CD7451"/>
    <w:rsid w:val="00CF0CCD"/>
    <w:rsid w:val="00CF5227"/>
    <w:rsid w:val="00D03F9A"/>
    <w:rsid w:val="00D053C7"/>
    <w:rsid w:val="00D06D51"/>
    <w:rsid w:val="00D12423"/>
    <w:rsid w:val="00D24991"/>
    <w:rsid w:val="00D33D15"/>
    <w:rsid w:val="00D50255"/>
    <w:rsid w:val="00D56361"/>
    <w:rsid w:val="00D6084B"/>
    <w:rsid w:val="00D66229"/>
    <w:rsid w:val="00D66520"/>
    <w:rsid w:val="00D71993"/>
    <w:rsid w:val="00D73D9E"/>
    <w:rsid w:val="00D82763"/>
    <w:rsid w:val="00D85470"/>
    <w:rsid w:val="00D94C93"/>
    <w:rsid w:val="00D96FD0"/>
    <w:rsid w:val="00DA776A"/>
    <w:rsid w:val="00DD01DD"/>
    <w:rsid w:val="00DD06DB"/>
    <w:rsid w:val="00DD66EC"/>
    <w:rsid w:val="00DE34CF"/>
    <w:rsid w:val="00DE40DC"/>
    <w:rsid w:val="00DF2EA0"/>
    <w:rsid w:val="00E0021D"/>
    <w:rsid w:val="00E06A02"/>
    <w:rsid w:val="00E13F3D"/>
    <w:rsid w:val="00E16025"/>
    <w:rsid w:val="00E239B0"/>
    <w:rsid w:val="00E34898"/>
    <w:rsid w:val="00E42B9B"/>
    <w:rsid w:val="00E50C16"/>
    <w:rsid w:val="00E6159E"/>
    <w:rsid w:val="00E64D6A"/>
    <w:rsid w:val="00E83649"/>
    <w:rsid w:val="00EB09B7"/>
    <w:rsid w:val="00EB207E"/>
    <w:rsid w:val="00EB39B2"/>
    <w:rsid w:val="00EE572E"/>
    <w:rsid w:val="00EE7D7C"/>
    <w:rsid w:val="00EF3E37"/>
    <w:rsid w:val="00EF5DE5"/>
    <w:rsid w:val="00EF7A15"/>
    <w:rsid w:val="00F0198E"/>
    <w:rsid w:val="00F1215E"/>
    <w:rsid w:val="00F15A21"/>
    <w:rsid w:val="00F2040A"/>
    <w:rsid w:val="00F25D98"/>
    <w:rsid w:val="00F300FB"/>
    <w:rsid w:val="00F3107A"/>
    <w:rsid w:val="00F31F67"/>
    <w:rsid w:val="00F36B69"/>
    <w:rsid w:val="00F47E0A"/>
    <w:rsid w:val="00F5150C"/>
    <w:rsid w:val="00F53DE2"/>
    <w:rsid w:val="00F56100"/>
    <w:rsid w:val="00F8233A"/>
    <w:rsid w:val="00F8295E"/>
    <w:rsid w:val="00F871B6"/>
    <w:rsid w:val="00F877BE"/>
    <w:rsid w:val="00F93591"/>
    <w:rsid w:val="00FB4EC8"/>
    <w:rsid w:val="00FB574A"/>
    <w:rsid w:val="00FB6386"/>
    <w:rsid w:val="00FC3D83"/>
    <w:rsid w:val="00FD0A39"/>
    <w:rsid w:val="00FD19EF"/>
    <w:rsid w:val="00FF0469"/>
    <w:rsid w:val="00FF6F15"/>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31CE1B7-412E-430B-9AB7-E6A3FD366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853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7C7EAD-A8BB-46CA-88F9-20BFBFCD1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4B0C8-368A-4C5B-B53B-21B02A3ABE9B}">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367</Words>
  <Characters>2317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3</cp:revision>
  <cp:lastPrinted>1900-01-01T08:00:00Z</cp:lastPrinted>
  <dcterms:created xsi:type="dcterms:W3CDTF">2021-02-03T19:13:00Z</dcterms:created>
  <dcterms:modified xsi:type="dcterms:W3CDTF">2021-02-03T19:14:00Z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